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B0EB" w14:textId="2CC7BB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#16</w:t>
      </w:r>
      <w:r w:rsidR="00213B7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D567C" w:rsidRPr="008D567C">
        <w:rPr>
          <w:b/>
          <w:i/>
          <w:noProof/>
          <w:sz w:val="28"/>
        </w:rPr>
        <w:t>S2-240</w:t>
      </w:r>
      <w:r w:rsidR="009F68CB">
        <w:rPr>
          <w:b/>
          <w:i/>
          <w:noProof/>
          <w:sz w:val="28"/>
        </w:rPr>
        <w:t>9</w:t>
      </w:r>
      <w:r w:rsidR="00A8770C">
        <w:rPr>
          <w:b/>
          <w:i/>
          <w:noProof/>
          <w:sz w:val="28"/>
        </w:rPr>
        <w:t>415</w:t>
      </w:r>
    </w:p>
    <w:p w14:paraId="0847DFCC" w14:textId="3F9F8E2F" w:rsidR="001E41F3" w:rsidRDefault="00F36FB9" w:rsidP="00F36F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>19</w:t>
      </w:r>
      <w:r w:rsidRPr="00BA5148">
        <w:rPr>
          <w:b/>
          <w:noProof/>
          <w:sz w:val="24"/>
          <w:vertAlign w:val="superscript"/>
        </w:rPr>
        <w:t>th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>– 23</w:t>
      </w:r>
      <w:r w:rsidRPr="00BA5148">
        <w:rPr>
          <w:b/>
          <w:noProof/>
          <w:sz w:val="24"/>
          <w:vertAlign w:val="superscript"/>
        </w:rPr>
        <w:t>rd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 xml:space="preserve">August 2024, </w:t>
      </w:r>
      <w:r w:rsidR="001D0DF0"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DFFA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13F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1C9E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7D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8FC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46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BE0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1D0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03BDD" w14:textId="0AB2FE26" w:rsidR="001E41F3" w:rsidRPr="00410371" w:rsidRDefault="001D0DF0" w:rsidP="001D0DF0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1941">
              <w:rPr>
                <w:b/>
                <w:noProof/>
                <w:sz w:val="28"/>
                <w:szCs w:val="22"/>
              </w:rPr>
              <w:t>23.273</w:t>
            </w:r>
          </w:p>
        </w:tc>
        <w:tc>
          <w:tcPr>
            <w:tcW w:w="709" w:type="dxa"/>
          </w:tcPr>
          <w:p w14:paraId="19256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119C" w14:textId="0A593DAE" w:rsidR="001E41F3" w:rsidRPr="00410371" w:rsidRDefault="00595086" w:rsidP="00595086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</w:rPr>
            </w:pPr>
            <w:r w:rsidRPr="00595086">
              <w:rPr>
                <w:b/>
                <w:noProof/>
                <w:sz w:val="28"/>
                <w:szCs w:val="22"/>
              </w:rPr>
              <w:t>0532</w:t>
            </w:r>
          </w:p>
        </w:tc>
        <w:tc>
          <w:tcPr>
            <w:tcW w:w="709" w:type="dxa"/>
          </w:tcPr>
          <w:p w14:paraId="3E675C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B0A1" w14:textId="6ACD1E24" w:rsidR="001E41F3" w:rsidRPr="00410371" w:rsidRDefault="007655CC" w:rsidP="003504A4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2"/>
              </w:rPr>
              <w:t>3</w:t>
            </w:r>
          </w:p>
        </w:tc>
        <w:tc>
          <w:tcPr>
            <w:tcW w:w="2410" w:type="dxa"/>
          </w:tcPr>
          <w:p w14:paraId="4B1ECD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51C5D" w14:textId="4244EEFB" w:rsidR="001E41F3" w:rsidRPr="00410371" w:rsidRDefault="00F346D8" w:rsidP="00CE728C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2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0F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47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D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F463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FA8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4DBA5F" w14:textId="77777777" w:rsidTr="00547111">
        <w:tc>
          <w:tcPr>
            <w:tcW w:w="9641" w:type="dxa"/>
            <w:gridSpan w:val="9"/>
          </w:tcPr>
          <w:p w14:paraId="47A1D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F389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F20D0" w14:textId="77777777" w:rsidTr="00A7671C">
        <w:tc>
          <w:tcPr>
            <w:tcW w:w="2835" w:type="dxa"/>
          </w:tcPr>
          <w:p w14:paraId="2FFC6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A1D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505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68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94DE" w14:textId="1F77B7D4" w:rsidR="00F25D98" w:rsidRDefault="001D0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3E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A20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82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99AAA" w14:textId="77777777" w:rsidR="00F25D98" w:rsidRDefault="00C117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AA6F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64C08" w14:textId="77777777" w:rsidTr="00547111">
        <w:tc>
          <w:tcPr>
            <w:tcW w:w="9640" w:type="dxa"/>
            <w:gridSpan w:val="11"/>
          </w:tcPr>
          <w:p w14:paraId="708E0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402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9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4C75" w14:textId="6605C882" w:rsidR="001E41F3" w:rsidRDefault="00F34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KI#1 - </w:t>
            </w:r>
            <w:r w:rsidR="00D26044">
              <w:t>LMF enhancements for UE positioning using a ML model</w:t>
            </w:r>
          </w:p>
        </w:tc>
      </w:tr>
      <w:tr w:rsidR="001E41F3" w14:paraId="1A4E3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6C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3B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1CC4" w14:paraId="435D6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1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CA39C" w14:textId="53A72ED3" w:rsidR="001E41F3" w:rsidRPr="007F1CC4" w:rsidRDefault="00213B7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F1CC4">
              <w:rPr>
                <w:lang w:val="es-ES"/>
              </w:rPr>
              <w:t>Ericsso</w:t>
            </w:r>
            <w:r w:rsidR="00175764" w:rsidRPr="007F1CC4">
              <w:rPr>
                <w:lang w:val="es-ES"/>
              </w:rPr>
              <w:t>n</w:t>
            </w:r>
            <w:r w:rsidR="00827DEC" w:rsidRPr="007F1CC4">
              <w:rPr>
                <w:lang w:val="es-ES"/>
              </w:rPr>
              <w:t>, Xiaomi</w:t>
            </w:r>
            <w:r w:rsidR="007F1CC4" w:rsidRPr="007F1CC4">
              <w:rPr>
                <w:lang w:val="es-ES"/>
              </w:rPr>
              <w:t>, Lenovo, Vivo, N</w:t>
            </w:r>
            <w:r w:rsidR="007F1CC4">
              <w:rPr>
                <w:lang w:val="es-ES"/>
              </w:rPr>
              <w:t>TT DOCOMO</w:t>
            </w:r>
          </w:p>
        </w:tc>
      </w:tr>
      <w:tr w:rsidR="001E41F3" w14:paraId="06534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05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EA741" w14:textId="77777777" w:rsidR="001E41F3" w:rsidRDefault="00D26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7064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51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18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7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D6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FF7B6D" w14:textId="77777777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32EDE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28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D0F09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2B2BD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549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D9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84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DA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95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6A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24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0126E8" w14:textId="77777777" w:rsidR="001E41F3" w:rsidRPr="00213B7F" w:rsidRDefault="00213B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13B7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E5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F9F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9DD9B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1FAC23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E3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4AB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9CC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8D7D1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39639A6" w14:textId="77777777" w:rsidTr="00547111">
        <w:tc>
          <w:tcPr>
            <w:tcW w:w="1843" w:type="dxa"/>
          </w:tcPr>
          <w:p w14:paraId="29E08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D9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EB91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3B72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9FD59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lang w:eastAsia="zh-CN"/>
              </w:rPr>
              <w:t>This CR proposes to specify the conclusions in the TR 23.700-84 for KI#1 for the option when LMF performs both training of the ML Model and inference, as such principle #2 and #5 are the main ones listed below for reference, although other principles are also applicable to this option.</w:t>
            </w:r>
          </w:p>
          <w:p w14:paraId="76790B88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#2: </w:t>
            </w:r>
            <w:r w:rsidRPr="00F346D8">
              <w:rPr>
                <w:rFonts w:ascii="Arial" w:eastAsia="DengXian" w:hAnsi="Arial" w:cs="Arial"/>
                <w:lang w:eastAsia="zh-CN"/>
              </w:rPr>
              <w:t>LMF is enhanced to perform model training for AI/ML based Positioning, the trigger for data collection and for model training in LMF is up to implementation.</w:t>
            </w:r>
          </w:p>
          <w:p w14:paraId="1CBC5632" w14:textId="77777777" w:rsidR="00A73F46" w:rsidRPr="00F346D8" w:rsidRDefault="00A73F46" w:rsidP="00A73F46">
            <w:pPr>
              <w:rPr>
                <w:rFonts w:ascii="Arial" w:eastAsia="DengXian" w:hAnsi="Arial" w:cs="Arial"/>
                <w:lang w:val="en-US"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#5: 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</w:t>
            </w:r>
            <w:bookmarkStart w:id="1" w:name="_Hlk175256241"/>
            <w:r w:rsidRPr="00F346D8">
              <w:rPr>
                <w:rFonts w:ascii="Arial" w:eastAsia="DengXian" w:hAnsi="Arial" w:cs="Arial"/>
                <w:lang w:eastAsia="zh-CN"/>
              </w:rPr>
              <w:t>Data used for model training, inference and model performance monitoring for AI/ML based positioning will be decided by RAN WGs,</w:t>
            </w:r>
            <w:bookmarkEnd w:id="1"/>
            <w:r w:rsidRPr="00F346D8">
              <w:rPr>
                <w:rFonts w:ascii="Arial" w:eastAsia="DengXian" w:hAnsi="Arial" w:cs="Arial"/>
                <w:lang w:eastAsia="zh-CN"/>
              </w:rPr>
              <w:t xml:space="preserve"> and SA WG2 will align with RAN WGs.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 xml:space="preserve"> The related procedures for data collection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>will be coordinated with RAN WGs in the normative phase.</w:t>
            </w:r>
          </w:p>
          <w:p w14:paraId="00438453" w14:textId="77777777" w:rsidR="00A73F46" w:rsidRPr="00F346D8" w:rsidRDefault="00A73F46" w:rsidP="00A73F46">
            <w:pPr>
              <w:pStyle w:val="NO"/>
              <w:rPr>
                <w:rFonts w:ascii="Arial" w:eastAsia="DengXian" w:hAnsi="Arial" w:cs="Arial"/>
              </w:rPr>
            </w:pPr>
            <w:r w:rsidRPr="00F346D8">
              <w:rPr>
                <w:rFonts w:ascii="Arial" w:eastAsia="DengXian" w:hAnsi="Arial" w:cs="Arial"/>
              </w:rPr>
              <w:t>NOTE 3:</w:t>
            </w:r>
            <w:r w:rsidRPr="00F346D8">
              <w:rPr>
                <w:rFonts w:ascii="Arial" w:eastAsia="DengXian" w:hAnsi="Arial" w:cs="Arial"/>
              </w:rPr>
              <w:tab/>
              <w:t>The user's authorization/consent of collecting UE related training data is needed as specified in TS 23.288 [5] and TS 23.273 [7].</w:t>
            </w:r>
          </w:p>
          <w:p w14:paraId="79A79427" w14:textId="74237F4F" w:rsidR="00A73F46" w:rsidRDefault="00A73F46" w:rsidP="00A73F46">
            <w:pPr>
              <w:pStyle w:val="NO"/>
              <w:rPr>
                <w:noProof/>
              </w:rPr>
            </w:pPr>
          </w:p>
        </w:tc>
      </w:tr>
      <w:tr w:rsidR="00A73F46" w14:paraId="2BFF2D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70D23" w14:textId="77777777" w:rsidR="00A73F46" w:rsidRDefault="00A73F46" w:rsidP="00A73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FF24D" w14:textId="77777777" w:rsidR="00A73F46" w:rsidRDefault="00A73F46" w:rsidP="00A73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8A4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AAD95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5373" w14:textId="2FA46100" w:rsidR="00A73F46" w:rsidRPr="00AC2FDF" w:rsidRDefault="00846CA7" w:rsidP="006719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LMF collects </w:t>
            </w:r>
            <w:r w:rsidR="00610A8D">
              <w:rPr>
                <w:noProof/>
              </w:rPr>
              <w:t>input data for ML Model training</w:t>
            </w:r>
            <w:r>
              <w:rPr>
                <w:noProof/>
              </w:rPr>
              <w:t xml:space="preserve"> from the UE</w:t>
            </w:r>
          </w:p>
        </w:tc>
      </w:tr>
      <w:tr w:rsidR="001E41F3" w14:paraId="4DA84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7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874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5B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8371" w14:textId="71BD4E9F" w:rsidR="001E41F3" w:rsidRDefault="001D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in the TR 23.700-84 are not specified.</w:t>
            </w:r>
          </w:p>
        </w:tc>
      </w:tr>
      <w:tr w:rsidR="001E41F3" w14:paraId="72EB12AF" w14:textId="77777777" w:rsidTr="00547111">
        <w:tc>
          <w:tcPr>
            <w:tcW w:w="2694" w:type="dxa"/>
            <w:gridSpan w:val="2"/>
          </w:tcPr>
          <w:p w14:paraId="6FF71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C8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CE9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B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D1148" w14:textId="1A84CAE9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6.x.1</w:t>
            </w:r>
            <w:r w:rsidR="009F49D1" w:rsidRPr="009F49D1">
              <w:rPr>
                <w:noProof/>
              </w:rPr>
              <w:t>(new)</w:t>
            </w:r>
          </w:p>
        </w:tc>
      </w:tr>
      <w:tr w:rsidR="001E41F3" w14:paraId="6B6A0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20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9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7F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09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E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E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A1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4D5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F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B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79B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2596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DCE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F6F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18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18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72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70C34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C0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44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E1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BAB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4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18D8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BF9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BE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70A3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6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20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7C8E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403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A0E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FE93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103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500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DEA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C9F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36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B30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39DF88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13627" w14:textId="77777777" w:rsidR="00BF0AAD" w:rsidRPr="00BF0AAD" w:rsidRDefault="00BF0AAD" w:rsidP="00BF0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</w:pPr>
      <w:bookmarkStart w:id="2" w:name="_Toc58920560"/>
      <w:bookmarkStart w:id="3" w:name="_Toc162413214"/>
      <w:bookmarkStart w:id="4" w:name="_Hlk170122454"/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lastRenderedPageBreak/>
        <w:t>********** First Change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bookmarkEnd w:id="2"/>
    <w:bookmarkEnd w:id="3"/>
    <w:bookmarkEnd w:id="4"/>
    <w:p w14:paraId="0E3F7124" w14:textId="758E1590" w:rsidR="00250267" w:rsidRDefault="00250267" w:rsidP="008F7340">
      <w:pPr>
        <w:pStyle w:val="Heading3"/>
        <w:rPr>
          <w:ins w:id="5" w:author="Ericsson User" w:date="2024-07-03T10:51:00Z"/>
          <w:lang w:eastAsia="zh-CN"/>
        </w:rPr>
      </w:pPr>
      <w:ins w:id="6" w:author="Ericsson User" w:date="2024-07-03T10:51:00Z">
        <w:r w:rsidRPr="00991705">
          <w:t>6.</w:t>
        </w:r>
        <w:r>
          <w:t>X.</w:t>
        </w:r>
      </w:ins>
      <w:ins w:id="7" w:author="Ericsson User" w:date="2024-07-03T10:54:00Z">
        <w:r w:rsidR="00136B7C">
          <w:t>1</w:t>
        </w:r>
      </w:ins>
      <w:ins w:id="8" w:author="Ericsson User" w:date="2024-07-03T10:51:00Z">
        <w:r>
          <w:rPr>
            <w:rFonts w:hint="eastAsia"/>
          </w:rPr>
          <w:tab/>
        </w:r>
        <w:r>
          <w:rPr>
            <w:lang w:eastAsia="zh-CN"/>
          </w:rPr>
          <w:t>Data collection at LMF to train the AI/ML</w:t>
        </w:r>
      </w:ins>
      <w:ins w:id="9" w:author="Ericsson User1" w:date="2024-08-23T09:45:00Z">
        <w:r w:rsidR="00C47FEA">
          <w:rPr>
            <w:lang w:eastAsia="zh-CN"/>
          </w:rPr>
          <w:t xml:space="preserve"> </w:t>
        </w:r>
      </w:ins>
      <w:ins w:id="10" w:author="Samsung" w:date="2024-08-22T16:52:00Z">
        <w:r w:rsidR="00F3211C">
          <w:rPr>
            <w:lang w:eastAsia="zh-CN"/>
          </w:rPr>
          <w:t>based positioning</w:t>
        </w:r>
      </w:ins>
      <w:ins w:id="11" w:author="Ericsson User" w:date="2024-07-03T10:51:00Z">
        <w:r>
          <w:rPr>
            <w:lang w:eastAsia="zh-CN"/>
          </w:rPr>
          <w:t xml:space="preserve"> model to perform positioning based on UE measurements </w:t>
        </w:r>
      </w:ins>
    </w:p>
    <w:p w14:paraId="32E42136" w14:textId="116164C0" w:rsidR="00250267" w:rsidRDefault="00250267" w:rsidP="00250267">
      <w:pPr>
        <w:rPr>
          <w:ins w:id="12" w:author="Ericsson User1" w:date="2024-08-22T22:04:00Z"/>
          <w:lang w:eastAsia="zh-CN"/>
        </w:rPr>
      </w:pPr>
      <w:ins w:id="13" w:author="Ericsson User" w:date="2024-07-03T10:51:00Z">
        <w:r>
          <w:rPr>
            <w:lang w:eastAsia="zh-CN"/>
          </w:rPr>
          <w:t xml:space="preserve">The LMF needs to obtain </w:t>
        </w:r>
      </w:ins>
      <w:ins w:id="14" w:author="Ericsson User1" w:date="2024-08-21T16:54:00Z">
        <w:r w:rsidR="001411C0">
          <w:rPr>
            <w:lang w:eastAsia="zh-CN"/>
          </w:rPr>
          <w:t xml:space="preserve">input data for AI/ML </w:t>
        </w:r>
      </w:ins>
      <w:ins w:id="15" w:author="Samsung" w:date="2024-08-22T16:51:00Z">
        <w:r w:rsidR="00F3211C">
          <w:rPr>
            <w:lang w:eastAsia="zh-CN"/>
          </w:rPr>
          <w:t xml:space="preserve">based positioning </w:t>
        </w:r>
      </w:ins>
      <w:ins w:id="16" w:author="Ericsson User1" w:date="2024-08-21T16:54:00Z">
        <w:r w:rsidR="001411C0">
          <w:rPr>
            <w:lang w:eastAsia="zh-CN"/>
          </w:rPr>
          <w:t xml:space="preserve">model training </w:t>
        </w:r>
      </w:ins>
      <w:ins w:id="17" w:author="Ericsson User" w:date="2024-07-03T10:51:00Z">
        <w:r>
          <w:rPr>
            <w:lang w:eastAsia="zh-CN"/>
          </w:rPr>
          <w:t xml:space="preserve">and may also request the UE to provide the UE location. The </w:t>
        </w:r>
      </w:ins>
      <w:ins w:id="18" w:author="Ericsson User1" w:date="2024-08-22T11:59:00Z">
        <w:r w:rsidR="00D72C6D">
          <w:rPr>
            <w:lang w:eastAsia="zh-CN"/>
          </w:rPr>
          <w:t>AI/</w:t>
        </w:r>
      </w:ins>
      <w:ins w:id="19" w:author="Ericsson User" w:date="2024-07-03T10:51:00Z">
        <w:r>
          <w:rPr>
            <w:lang w:eastAsia="zh-CN"/>
          </w:rPr>
          <w:t xml:space="preserve">ML </w:t>
        </w:r>
      </w:ins>
      <w:ins w:id="20" w:author="Ericsson User1" w:date="2024-08-22T22:00:00Z">
        <w:r w:rsidR="00F82A22">
          <w:rPr>
            <w:lang w:eastAsia="zh-CN"/>
          </w:rPr>
          <w:t xml:space="preserve">based positioning model </w:t>
        </w:r>
      </w:ins>
      <w:ins w:id="21" w:author="Ericsson User" w:date="2024-07-03T10:51:00Z">
        <w:r>
          <w:rPr>
            <w:lang w:eastAsia="zh-CN"/>
          </w:rPr>
          <w:t>is trained to perform UE positioning for UEs located in an area of interest that may expand over multiple TA or cover multiple NG-RAN nodes.</w:t>
        </w:r>
      </w:ins>
    </w:p>
    <w:p w14:paraId="4635E543" w14:textId="1BB9360E" w:rsidR="007C5028" w:rsidRDefault="007C5028" w:rsidP="007C5028">
      <w:pPr>
        <w:pStyle w:val="EditorsNote0"/>
        <w:rPr>
          <w:ins w:id="22" w:author="Ericsson User1" w:date="2024-08-22T22:04:00Z"/>
        </w:rPr>
      </w:pPr>
      <w:ins w:id="23" w:author="Ericsson User1" w:date="2024-08-22T22:04:00Z">
        <w:r w:rsidRPr="009C0566">
          <w:t xml:space="preserve">Editor’s note: </w:t>
        </w:r>
        <w:r w:rsidRPr="009C0566">
          <w:tab/>
          <w:t xml:space="preserve">The procedure to collect the input data for AI/ML based </w:t>
        </w:r>
        <w:r>
          <w:t>p</w:t>
        </w:r>
        <w:r w:rsidRPr="009C0566">
          <w:t xml:space="preserve">ositioning </w:t>
        </w:r>
      </w:ins>
      <w:ins w:id="24" w:author="Ericsson User1" w:date="2024-08-22T22:05:00Z">
        <w:r w:rsidR="00021D99">
          <w:t>from NG-RAN is FFS.</w:t>
        </w:r>
      </w:ins>
    </w:p>
    <w:p w14:paraId="74DAD1C1" w14:textId="70446B7F" w:rsidR="00250267" w:rsidRDefault="005859C7" w:rsidP="00250267">
      <w:pPr>
        <w:pStyle w:val="TH"/>
        <w:rPr>
          <w:ins w:id="25" w:author="Ericsson User" w:date="2024-07-03T10:51:00Z"/>
          <w:lang w:eastAsia="zh-CN"/>
        </w:rPr>
      </w:pPr>
      <w:ins w:id="26" w:author="Samsung" w:date="2024-08-22T15:43:00Z">
        <w:r w:rsidRPr="001216A7">
          <w:rPr>
            <w:lang w:val="x-none" w:eastAsia="zh-CN"/>
          </w:rPr>
          <w:object w:dxaOrig="14401" w:dyaOrig="6330" w14:anchorId="774EDC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pt;height:165.2pt" o:ole="">
              <v:imagedata r:id="rId15" o:title=""/>
            </v:shape>
            <o:OLEObject Type="Embed" ProgID="Visio.Drawing.11" ShapeID="_x0000_i1025" DrawAspect="Content" ObjectID="_1785918217" r:id="rId16"/>
          </w:object>
        </w:r>
      </w:ins>
    </w:p>
    <w:p w14:paraId="09ADE1B6" w14:textId="163A43AA" w:rsidR="00250267" w:rsidRPr="001216A7" w:rsidRDefault="00250267" w:rsidP="00250267">
      <w:pPr>
        <w:pStyle w:val="TF"/>
        <w:rPr>
          <w:ins w:id="27" w:author="Ericsson User" w:date="2024-07-03T10:51:00Z"/>
          <w:lang w:eastAsia="zh-CN"/>
        </w:rPr>
      </w:pPr>
      <w:ins w:id="28" w:author="Ericsson User" w:date="2024-07-03T10:51:00Z">
        <w:r w:rsidRPr="001216A7">
          <w:rPr>
            <w:lang w:eastAsia="zh-CN"/>
          </w:rPr>
          <w:t>Figure 6</w:t>
        </w:r>
        <w:r>
          <w:rPr>
            <w:lang w:eastAsia="zh-CN"/>
          </w:rPr>
          <w:t>.x.</w:t>
        </w:r>
      </w:ins>
      <w:ins w:id="29" w:author="Ericsson User" w:date="2024-07-03T10:54:00Z">
        <w:r w:rsidR="00136B7C">
          <w:rPr>
            <w:lang w:eastAsia="zh-CN"/>
          </w:rPr>
          <w:t>1</w:t>
        </w:r>
      </w:ins>
      <w:ins w:id="30" w:author="Ericsson User" w:date="2024-07-03T10:51:00Z">
        <w:r>
          <w:rPr>
            <w:lang w:eastAsia="zh-CN"/>
          </w:rPr>
          <w:t>-1</w:t>
        </w:r>
        <w:r w:rsidRPr="001216A7">
          <w:rPr>
            <w:lang w:eastAsia="zh-CN"/>
          </w:rPr>
          <w:t xml:space="preserve">: </w:t>
        </w:r>
        <w:r>
          <w:rPr>
            <w:lang w:eastAsia="zh-CN"/>
          </w:rPr>
          <w:t>Data collection by LMF to train the</w:t>
        </w:r>
      </w:ins>
      <w:ins w:id="31" w:author="Samsung" w:date="2024-08-22T16:28:00Z">
        <w:r w:rsidR="00BA7269">
          <w:rPr>
            <w:lang w:eastAsia="zh-CN"/>
          </w:rPr>
          <w:t xml:space="preserve"> </w:t>
        </w:r>
      </w:ins>
      <w:ins w:id="32" w:author="Ericsson User" w:date="2024-07-03T10:51:00Z">
        <w:r>
          <w:rPr>
            <w:lang w:eastAsia="zh-CN"/>
          </w:rPr>
          <w:t xml:space="preserve">AI/ML </w:t>
        </w:r>
      </w:ins>
      <w:ins w:id="33" w:author="Ericsson User1" w:date="2024-08-22T21:50:00Z">
        <w:r w:rsidR="007179A9">
          <w:rPr>
            <w:lang w:eastAsia="zh-CN"/>
          </w:rPr>
          <w:t xml:space="preserve">based positioning </w:t>
        </w:r>
      </w:ins>
      <w:ins w:id="34" w:author="Ericsson User" w:date="2024-07-03T10:51:00Z">
        <w:r>
          <w:rPr>
            <w:lang w:eastAsia="zh-CN"/>
          </w:rPr>
          <w:t>model using UE measurements</w:t>
        </w:r>
      </w:ins>
    </w:p>
    <w:p w14:paraId="6EB8BBAF" w14:textId="4AA2F37F" w:rsidR="00250267" w:rsidRPr="006D5FB0" w:rsidRDefault="00250267" w:rsidP="00250267">
      <w:pPr>
        <w:pStyle w:val="B1"/>
        <w:numPr>
          <w:ilvl w:val="0"/>
          <w:numId w:val="4"/>
        </w:numPr>
        <w:rPr>
          <w:ins w:id="35" w:author="Ericsson User" w:date="2024-07-03T10:51:00Z"/>
          <w:rFonts w:eastAsia="SimSun"/>
          <w:lang w:eastAsia="zh-CN"/>
        </w:rPr>
      </w:pPr>
      <w:ins w:id="36" w:author="Ericsson User" w:date="2024-07-03T10:51:00Z">
        <w:r>
          <w:t xml:space="preserve">The LMF starts data collection for the purpose to train a </w:t>
        </w:r>
      </w:ins>
      <w:ins w:id="37" w:author="Ericsson User1" w:date="2024-08-22T12:09:00Z">
        <w:r w:rsidR="00D72C6D">
          <w:t>AI/</w:t>
        </w:r>
      </w:ins>
      <w:ins w:id="38" w:author="Ericsson User" w:date="2024-07-03T10:51:00Z">
        <w:r>
          <w:t>ML Model for UE Positioning. The LMF sub</w:t>
        </w:r>
      </w:ins>
      <w:ins w:id="39" w:author="Ericsson User1" w:date="2024-08-22T21:32:00Z">
        <w:r w:rsidR="00301648">
          <w:t>s</w:t>
        </w:r>
      </w:ins>
      <w:ins w:id="40" w:author="Ericsson User" w:date="2024-07-03T10:51:00Z">
        <w:r>
          <w:t xml:space="preserve">cribes to AMF to retrieve the list of SUPIs located in an area of interest using </w:t>
        </w:r>
        <w:proofErr w:type="spellStart"/>
        <w:r>
          <w:t>Namf_EventExposure_Subscriber_Request</w:t>
        </w:r>
        <w:proofErr w:type="spellEnd"/>
        <w:r>
          <w:t xml:space="preserve"> (Target of Event Reporting = ”any UE”, Event ID = “UEs in/out area of interest”.</w:t>
        </w:r>
      </w:ins>
    </w:p>
    <w:p w14:paraId="40052E19" w14:textId="77777777" w:rsidR="00250267" w:rsidRPr="00D72C6D" w:rsidRDefault="00250267" w:rsidP="00250267">
      <w:pPr>
        <w:pStyle w:val="B1"/>
        <w:numPr>
          <w:ilvl w:val="0"/>
          <w:numId w:val="4"/>
        </w:numPr>
        <w:rPr>
          <w:ins w:id="41" w:author="Ericsson User1" w:date="2024-08-22T12:09:00Z"/>
          <w:rFonts w:eastAsia="SimSun"/>
          <w:lang w:eastAsia="zh-CN"/>
        </w:rPr>
      </w:pPr>
      <w:ins w:id="42" w:author="Ericsson User" w:date="2024-07-03T10:51:00Z">
        <w:r>
          <w:t xml:space="preserve">The AMF send </w:t>
        </w:r>
        <w:proofErr w:type="spellStart"/>
        <w:r>
          <w:t>Namf_EventExposure_Subscriber_Response</w:t>
        </w:r>
        <w:proofErr w:type="spellEnd"/>
        <w:r>
          <w:t xml:space="preserve"> (list of SUPIs in the area of interest”).</w:t>
        </w:r>
      </w:ins>
    </w:p>
    <w:p w14:paraId="50E24D7F" w14:textId="3D2C1B85" w:rsidR="00D72C6D" w:rsidRPr="006D5FB0" w:rsidRDefault="00D72C6D" w:rsidP="00D72C6D">
      <w:pPr>
        <w:pStyle w:val="EditorsNote0"/>
        <w:rPr>
          <w:ins w:id="43" w:author="Ericsson User" w:date="2024-07-03T10:51:00Z"/>
        </w:rPr>
      </w:pPr>
      <w:ins w:id="44" w:author="Ericsson User1" w:date="2024-08-22T12:10:00Z">
        <w:r w:rsidRPr="00D72C6D">
          <w:t xml:space="preserve">Editor’s Note: </w:t>
        </w:r>
      </w:ins>
      <w:ins w:id="45" w:author="Ericsson User1" w:date="2024-08-22T12:11:00Z">
        <w:r>
          <w:t>W</w:t>
        </w:r>
      </w:ins>
      <w:ins w:id="46" w:author="Ericsson User1" w:date="2024-08-22T12:10:00Z">
        <w:r w:rsidRPr="00D72C6D">
          <w:t>hether the AMF can further select and return SUPIs in step 2</w:t>
        </w:r>
      </w:ins>
      <w:ins w:id="47" w:author="Ericsson User1" w:date="2024-08-22T12:11:00Z">
        <w:r>
          <w:t xml:space="preserve"> and whether the AMF needs to consider the</w:t>
        </w:r>
      </w:ins>
      <w:ins w:id="48" w:author="Ericsson User1" w:date="2024-08-22T12:10:00Z">
        <w:r w:rsidRPr="00D72C6D">
          <w:t xml:space="preserve"> UE capabilities supporting AI/ML based positioning is FFS.</w:t>
        </w:r>
      </w:ins>
    </w:p>
    <w:p w14:paraId="649CFF36" w14:textId="77777777" w:rsidR="00827DEC" w:rsidRDefault="00250267" w:rsidP="0036278C">
      <w:pPr>
        <w:pStyle w:val="B1"/>
        <w:numPr>
          <w:ilvl w:val="0"/>
          <w:numId w:val="4"/>
        </w:numPr>
        <w:rPr>
          <w:ins w:id="49" w:author="Ericsson User1" w:date="2024-08-23T09:44:00Z"/>
        </w:rPr>
      </w:pPr>
      <w:ins w:id="50" w:author="Ericsson User" w:date="2024-07-03T10:51:00Z">
        <w:r>
          <w:t xml:space="preserve">The LMF checks the user consent for </w:t>
        </w:r>
      </w:ins>
      <w:ins w:id="51" w:author="Ericsson User1" w:date="2024-08-22T12:18:00Z">
        <w:r w:rsidR="002B2680">
          <w:t xml:space="preserve">data collection for </w:t>
        </w:r>
      </w:ins>
      <w:ins w:id="52" w:author="Ericsson User" w:date="2024-07-03T10:51:00Z">
        <w:r>
          <w:t>model training</w:t>
        </w:r>
      </w:ins>
      <w:ins w:id="53" w:author="Ericsson User1" w:date="2024-08-23T09:44:00Z">
        <w:r w:rsidR="00827DEC">
          <w:t>.</w:t>
        </w:r>
      </w:ins>
    </w:p>
    <w:p w14:paraId="52CF97CB" w14:textId="2F4451FC" w:rsidR="00BA7269" w:rsidRDefault="00FF0A54" w:rsidP="00827DEC">
      <w:pPr>
        <w:pStyle w:val="EditorsNote0"/>
        <w:rPr>
          <w:ins w:id="54" w:author="Ericsson User1" w:date="2024-08-22T12:14:00Z"/>
        </w:rPr>
      </w:pPr>
      <w:ins w:id="55" w:author="Ericsson User1" w:date="2024-08-21T17:47:00Z">
        <w:r w:rsidRPr="001411C0">
          <w:t>Editor´s Note:</w:t>
        </w:r>
      </w:ins>
      <w:ins w:id="56" w:author="Samsung" w:date="2024-08-22T16:26:00Z">
        <w:r w:rsidR="009338D0">
          <w:tab/>
        </w:r>
      </w:ins>
      <w:ins w:id="57" w:author="Ericsson User1" w:date="2024-08-22T21:52:00Z">
        <w:r w:rsidR="00B105E6">
          <w:t xml:space="preserve">Whether </w:t>
        </w:r>
      </w:ins>
      <w:ins w:id="58" w:author="Ericsson User1" w:date="2024-08-21T17:47:00Z">
        <w:r>
          <w:t>and how LMF is informed about the UE capability to report input data for ML Model training is FFS.</w:t>
        </w:r>
      </w:ins>
    </w:p>
    <w:p w14:paraId="58D71D72" w14:textId="41CE0945" w:rsidR="002B2680" w:rsidRDefault="002B2680" w:rsidP="007316C8">
      <w:pPr>
        <w:pStyle w:val="EditorsNote0"/>
        <w:rPr>
          <w:ins w:id="59" w:author="Samsung" w:date="2024-08-22T16:32:00Z"/>
        </w:rPr>
      </w:pPr>
      <w:ins w:id="60" w:author="Ericsson User1" w:date="2024-08-22T12:14:00Z">
        <w:r w:rsidRPr="001411C0">
          <w:t>Editor´s Note:</w:t>
        </w:r>
        <w:r>
          <w:tab/>
        </w:r>
      </w:ins>
      <w:ins w:id="61" w:author="Ericsson User1" w:date="2024-08-22T12:17:00Z">
        <w:r>
          <w:t>Further details on user con</w:t>
        </w:r>
      </w:ins>
      <w:ins w:id="62" w:author="Ericsson User1" w:date="2024-08-22T12:18:00Z">
        <w:r>
          <w:t xml:space="preserve">sent for data collection for model training </w:t>
        </w:r>
      </w:ins>
      <w:ins w:id="63" w:author="Ericsson User1" w:date="2024-08-22T12:44:00Z">
        <w:r w:rsidR="00191E37">
          <w:t xml:space="preserve">will be </w:t>
        </w:r>
      </w:ins>
      <w:ins w:id="64" w:author="Ericsson User1" w:date="2024-08-22T12:18:00Z">
        <w:r>
          <w:t>align</w:t>
        </w:r>
      </w:ins>
      <w:ins w:id="65" w:author="Ericsson User1" w:date="2024-08-22T12:44:00Z">
        <w:r w:rsidR="00191E37">
          <w:t>ed</w:t>
        </w:r>
      </w:ins>
      <w:ins w:id="66" w:author="Ericsson User1" w:date="2024-08-22T12:18:00Z">
        <w:r>
          <w:t xml:space="preserve"> with SA3.</w:t>
        </w:r>
      </w:ins>
    </w:p>
    <w:p w14:paraId="75824F13" w14:textId="507BE955" w:rsidR="00191E37" w:rsidRPr="00F45B81" w:rsidRDefault="002B2680" w:rsidP="00250267">
      <w:pPr>
        <w:pStyle w:val="B1"/>
        <w:numPr>
          <w:ilvl w:val="0"/>
          <w:numId w:val="4"/>
        </w:numPr>
        <w:rPr>
          <w:ins w:id="67" w:author="Ericsson User1" w:date="2024-08-22T12:41:00Z"/>
        </w:rPr>
      </w:pPr>
      <w:ins w:id="68" w:author="Ericsson User1" w:date="2024-08-22T12:19:00Z">
        <w:r w:rsidRPr="00F45B81">
          <w:rPr>
            <w:lang w:eastAsia="zh-CN"/>
          </w:rPr>
          <w:t xml:space="preserve">For each </w:t>
        </w:r>
      </w:ins>
      <w:ins w:id="69" w:author="Ericsson User1" w:date="2024-08-23T10:16:00Z">
        <w:r w:rsidR="005A26B8">
          <w:rPr>
            <w:lang w:eastAsia="zh-CN"/>
          </w:rPr>
          <w:t>UE</w:t>
        </w:r>
      </w:ins>
      <w:ins w:id="70" w:author="Ericsson User1" w:date="2024-08-22T12:19:00Z">
        <w:r w:rsidRPr="00F45B81">
          <w:rPr>
            <w:lang w:eastAsia="zh-CN"/>
          </w:rPr>
          <w:t xml:space="preserve"> that provides consent to data collection for model training and can support data collection</w:t>
        </w:r>
      </w:ins>
      <w:ins w:id="71" w:author="Ericsson User1" w:date="2024-08-22T12:21:00Z">
        <w:r w:rsidRPr="00F45B81">
          <w:rPr>
            <w:lang w:eastAsia="zh-CN"/>
          </w:rPr>
          <w:t xml:space="preserve"> the LMF</w:t>
        </w:r>
      </w:ins>
      <w:ins w:id="72" w:author="Ericsson User1" w:date="2024-08-22T12:22:00Z">
        <w:r w:rsidRPr="00F45B81">
          <w:rPr>
            <w:lang w:eastAsia="zh-CN"/>
          </w:rPr>
          <w:t xml:space="preserve"> initiates a request for input da</w:t>
        </w:r>
      </w:ins>
      <w:ins w:id="73" w:author="Ericsson User1" w:date="2024-08-22T12:44:00Z">
        <w:r w:rsidR="00191E37" w:rsidRPr="00F45B81">
          <w:rPr>
            <w:lang w:eastAsia="zh-CN"/>
          </w:rPr>
          <w:t>ta</w:t>
        </w:r>
      </w:ins>
      <w:ins w:id="74" w:author="Ericsson User1" w:date="2024-08-22T12:41:00Z">
        <w:r w:rsidR="00191E37" w:rsidRPr="00F45B81">
          <w:rPr>
            <w:lang w:eastAsia="zh-CN"/>
          </w:rPr>
          <w:t>.</w:t>
        </w:r>
      </w:ins>
    </w:p>
    <w:p w14:paraId="4EB8902C" w14:textId="1C919A90" w:rsidR="00F80621" w:rsidRDefault="00F80621" w:rsidP="006B5780">
      <w:pPr>
        <w:pStyle w:val="EditorsNote0"/>
        <w:rPr>
          <w:ins w:id="75" w:author="Ericsson User1" w:date="2024-08-22T21:56:00Z"/>
        </w:rPr>
      </w:pPr>
      <w:ins w:id="76" w:author="Ericsson User1" w:date="2024-08-22T21:39:00Z">
        <w:r w:rsidRPr="009C0566">
          <w:t xml:space="preserve">Editor’s note: </w:t>
        </w:r>
        <w:r w:rsidRPr="009C0566">
          <w:tab/>
        </w:r>
        <w:r w:rsidR="006B5780" w:rsidRPr="009C0566">
          <w:t xml:space="preserve">The procedure </w:t>
        </w:r>
        <w:r w:rsidRPr="009C0566">
          <w:t xml:space="preserve">to collect the input data for AI/ML based </w:t>
        </w:r>
      </w:ins>
      <w:ins w:id="77" w:author="Ericsson User1" w:date="2024-08-22T21:56:00Z">
        <w:r w:rsidR="00967C24">
          <w:t>p</w:t>
        </w:r>
      </w:ins>
      <w:ins w:id="78" w:author="Ericsson User1" w:date="2024-08-22T21:39:00Z">
        <w:r w:rsidRPr="009C0566">
          <w:t>ositioning calculation</w:t>
        </w:r>
      </w:ins>
      <w:ins w:id="79" w:author="Ericsson User1" w:date="2024-08-22T21:42:00Z">
        <w:r w:rsidR="006A145A" w:rsidRPr="009C0566">
          <w:t xml:space="preserve"> </w:t>
        </w:r>
      </w:ins>
      <w:ins w:id="80" w:author="Ericsson User1" w:date="2024-08-22T21:43:00Z">
        <w:r w:rsidR="00744742" w:rsidRPr="009C0566">
          <w:t xml:space="preserve">by the LMF from the UE </w:t>
        </w:r>
        <w:r w:rsidR="009C0566" w:rsidRPr="009C0566">
          <w:t xml:space="preserve">is FFS. The procedure </w:t>
        </w:r>
      </w:ins>
      <w:ins w:id="81" w:author="Ericsson User1" w:date="2024-08-22T21:42:00Z">
        <w:r w:rsidR="006A145A" w:rsidRPr="009C0566">
          <w:t>will be</w:t>
        </w:r>
      </w:ins>
      <w:ins w:id="82" w:author="Ericsson User1" w:date="2024-08-22T21:39:00Z">
        <w:r w:rsidRPr="009C0566">
          <w:t xml:space="preserve"> coordinat</w:t>
        </w:r>
      </w:ins>
      <w:ins w:id="83" w:author="Ericsson User1" w:date="2024-08-22T21:43:00Z">
        <w:r w:rsidR="006A145A" w:rsidRPr="009C0566">
          <w:t>ed</w:t>
        </w:r>
      </w:ins>
      <w:ins w:id="84" w:author="Ericsson User1" w:date="2024-08-22T21:39:00Z">
        <w:r w:rsidRPr="009C0566">
          <w:t xml:space="preserve"> with </w:t>
        </w:r>
        <w:r w:rsidRPr="009C0566">
          <w:rPr>
            <w:lang w:eastAsia="zh-CN"/>
          </w:rPr>
          <w:t>RAN WGs</w:t>
        </w:r>
        <w:r w:rsidRPr="009C0566">
          <w:t>.</w:t>
        </w:r>
      </w:ins>
    </w:p>
    <w:p w14:paraId="0A7F886A" w14:textId="60354A07" w:rsidR="00E05FFE" w:rsidRDefault="00E05FFE" w:rsidP="006B5780">
      <w:pPr>
        <w:pStyle w:val="EditorsNote0"/>
        <w:rPr>
          <w:ins w:id="85" w:author="Ericsson User1" w:date="2024-08-22T21:39:00Z"/>
        </w:rPr>
      </w:pPr>
      <w:ins w:id="86" w:author="Ericsson User1" w:date="2024-08-22T21:56:00Z">
        <w:r w:rsidRPr="009C0566">
          <w:t xml:space="preserve">Editor’s note: </w:t>
        </w:r>
        <w:r w:rsidRPr="009C0566">
          <w:tab/>
          <w:t xml:space="preserve">The </w:t>
        </w:r>
      </w:ins>
      <w:ins w:id="87" w:author="Ericsson User1" w:date="2024-08-22T21:57:00Z">
        <w:r>
          <w:t>input d</w:t>
        </w:r>
        <w:r w:rsidRPr="00E05FFE">
          <w:t xml:space="preserve">ata used for </w:t>
        </w:r>
        <w:r>
          <w:t xml:space="preserve">AI/ML based </w:t>
        </w:r>
        <w:r w:rsidR="00512F15">
          <w:t xml:space="preserve">positioning </w:t>
        </w:r>
        <w:r w:rsidRPr="00E05FFE">
          <w:t>will be decided by RAN WGs</w:t>
        </w:r>
        <w:r w:rsidR="00512F15">
          <w:t>.</w:t>
        </w:r>
      </w:ins>
    </w:p>
    <w:p w14:paraId="224A4E1B" w14:textId="56AAFEE9" w:rsidR="009338D0" w:rsidRDefault="00191E37" w:rsidP="00250267">
      <w:pPr>
        <w:rPr>
          <w:noProof/>
        </w:rPr>
      </w:pPr>
      <w:ins w:id="88" w:author="Ericsson User1" w:date="2024-08-22T12:45:00Z">
        <w:r w:rsidRPr="00191E37">
          <w:t>At the time the LMF decides that the input data for a UE are not needed, e.g. the user consent for data collection for model training is revoked, the LMF stops to collect the input data</w:t>
        </w:r>
      </w:ins>
      <w:ins w:id="89" w:author="Ericsson User1" w:date="2024-08-22T21:53:00Z">
        <w:r w:rsidR="00FB3960">
          <w:t xml:space="preserve"> </w:t>
        </w:r>
      </w:ins>
      <w:ins w:id="90" w:author="Ericsson User1" w:date="2024-08-23T10:16:00Z">
        <w:r w:rsidR="00D121AB">
          <w:t xml:space="preserve">from the UE </w:t>
        </w:r>
      </w:ins>
      <w:ins w:id="91" w:author="Ericsson User1" w:date="2024-08-22T21:53:00Z">
        <w:r w:rsidR="00FB3960">
          <w:t xml:space="preserve">to train the AI/ML </w:t>
        </w:r>
      </w:ins>
      <w:ins w:id="92" w:author="Ericsson User1" w:date="2024-08-22T21:54:00Z">
        <w:r w:rsidR="00FE109C">
          <w:t>based positioning m</w:t>
        </w:r>
      </w:ins>
      <w:ins w:id="93" w:author="Ericsson User1" w:date="2024-08-22T21:53:00Z">
        <w:r w:rsidR="00FB3960">
          <w:t>odel</w:t>
        </w:r>
      </w:ins>
      <w:ins w:id="94" w:author="Ericsson User1" w:date="2024-08-22T12:45:00Z">
        <w:r w:rsidRPr="00191E37">
          <w:t>.</w:t>
        </w:r>
      </w:ins>
    </w:p>
    <w:p w14:paraId="79DD6F65" w14:textId="769785AC" w:rsidR="00AF4283" w:rsidRPr="005519E5" w:rsidRDefault="00312769" w:rsidP="0031276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644"/>
        <w:rPr>
          <w:highlight w:val="yellow"/>
        </w:rPr>
      </w:pPr>
      <w:r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 xml:space="preserve">          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 End of changes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sectPr w:rsidR="00AF4283" w:rsidRPr="005519E5" w:rsidSect="0086557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7C6EB" w14:textId="77777777" w:rsidR="00730E0E" w:rsidRDefault="00730E0E">
      <w:r>
        <w:separator/>
      </w:r>
    </w:p>
  </w:endnote>
  <w:endnote w:type="continuationSeparator" w:id="0">
    <w:p w14:paraId="7A11F1BC" w14:textId="77777777" w:rsidR="00730E0E" w:rsidRDefault="00730E0E">
      <w:r>
        <w:continuationSeparator/>
      </w:r>
    </w:p>
  </w:endnote>
  <w:endnote w:type="continuationNotice" w:id="1">
    <w:p w14:paraId="79C30AB6" w14:textId="77777777" w:rsidR="00730E0E" w:rsidRDefault="00730E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34BEF" w14:textId="77777777" w:rsidR="00730E0E" w:rsidRDefault="00730E0E">
      <w:r>
        <w:separator/>
      </w:r>
    </w:p>
  </w:footnote>
  <w:footnote w:type="continuationSeparator" w:id="0">
    <w:p w14:paraId="0EFDF5B8" w14:textId="77777777" w:rsidR="00730E0E" w:rsidRDefault="00730E0E">
      <w:r>
        <w:continuationSeparator/>
      </w:r>
    </w:p>
  </w:footnote>
  <w:footnote w:type="continuationNotice" w:id="1">
    <w:p w14:paraId="02A6D7FB" w14:textId="77777777" w:rsidR="00730E0E" w:rsidRDefault="00730E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BA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41C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02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63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301B"/>
    <w:multiLevelType w:val="hybridMultilevel"/>
    <w:tmpl w:val="9AD2D9C2"/>
    <w:lvl w:ilvl="0" w:tplc="33269A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77681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740D72"/>
    <w:multiLevelType w:val="multilevel"/>
    <w:tmpl w:val="BDC4A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32ADE"/>
    <w:multiLevelType w:val="hybridMultilevel"/>
    <w:tmpl w:val="6532A048"/>
    <w:lvl w:ilvl="0" w:tplc="EC3C3EC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8912233">
    <w:abstractNumId w:val="1"/>
  </w:num>
  <w:num w:numId="2" w16cid:durableId="1859931698">
    <w:abstractNumId w:val="0"/>
  </w:num>
  <w:num w:numId="3" w16cid:durableId="1029143304">
    <w:abstractNumId w:val="5"/>
  </w:num>
  <w:num w:numId="4" w16cid:durableId="1015885160">
    <w:abstractNumId w:val="3"/>
  </w:num>
  <w:num w:numId="5" w16cid:durableId="1629434413">
    <w:abstractNumId w:val="4"/>
  </w:num>
  <w:num w:numId="6" w16cid:durableId="590548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8"/>
    <w:rsid w:val="000005FD"/>
    <w:rsid w:val="00006D05"/>
    <w:rsid w:val="00012248"/>
    <w:rsid w:val="00016FF2"/>
    <w:rsid w:val="0001713E"/>
    <w:rsid w:val="000215D2"/>
    <w:rsid w:val="00021D99"/>
    <w:rsid w:val="00022E4A"/>
    <w:rsid w:val="00044B73"/>
    <w:rsid w:val="0005208A"/>
    <w:rsid w:val="000526B0"/>
    <w:rsid w:val="0005304A"/>
    <w:rsid w:val="00054444"/>
    <w:rsid w:val="00057F93"/>
    <w:rsid w:val="000657E9"/>
    <w:rsid w:val="000658B8"/>
    <w:rsid w:val="00066017"/>
    <w:rsid w:val="00070E09"/>
    <w:rsid w:val="0008286F"/>
    <w:rsid w:val="00087B12"/>
    <w:rsid w:val="000946D0"/>
    <w:rsid w:val="0009642E"/>
    <w:rsid w:val="000A1358"/>
    <w:rsid w:val="000A6394"/>
    <w:rsid w:val="000A65CC"/>
    <w:rsid w:val="000B7FED"/>
    <w:rsid w:val="000C00CD"/>
    <w:rsid w:val="000C038A"/>
    <w:rsid w:val="000C2306"/>
    <w:rsid w:val="000C6366"/>
    <w:rsid w:val="000C6598"/>
    <w:rsid w:val="000D1390"/>
    <w:rsid w:val="000D392B"/>
    <w:rsid w:val="000D44B3"/>
    <w:rsid w:val="000D615E"/>
    <w:rsid w:val="000E2E93"/>
    <w:rsid w:val="000E729A"/>
    <w:rsid w:val="000E7414"/>
    <w:rsid w:val="000F2516"/>
    <w:rsid w:val="000F358B"/>
    <w:rsid w:val="00100EA7"/>
    <w:rsid w:val="001056B5"/>
    <w:rsid w:val="0011447C"/>
    <w:rsid w:val="001145C1"/>
    <w:rsid w:val="00116987"/>
    <w:rsid w:val="001216A7"/>
    <w:rsid w:val="001364BD"/>
    <w:rsid w:val="00136920"/>
    <w:rsid w:val="00136B4D"/>
    <w:rsid w:val="00136B7C"/>
    <w:rsid w:val="00136D87"/>
    <w:rsid w:val="00140F67"/>
    <w:rsid w:val="001411C0"/>
    <w:rsid w:val="0014147D"/>
    <w:rsid w:val="00142C7B"/>
    <w:rsid w:val="0014442B"/>
    <w:rsid w:val="00145D43"/>
    <w:rsid w:val="00145E53"/>
    <w:rsid w:val="0014719F"/>
    <w:rsid w:val="00162747"/>
    <w:rsid w:val="00162B33"/>
    <w:rsid w:val="0016681F"/>
    <w:rsid w:val="00167294"/>
    <w:rsid w:val="00170C2D"/>
    <w:rsid w:val="00171B09"/>
    <w:rsid w:val="00173EEA"/>
    <w:rsid w:val="00175764"/>
    <w:rsid w:val="00184571"/>
    <w:rsid w:val="00184EA7"/>
    <w:rsid w:val="00190DFE"/>
    <w:rsid w:val="00191678"/>
    <w:rsid w:val="00191E37"/>
    <w:rsid w:val="00191F79"/>
    <w:rsid w:val="00192C46"/>
    <w:rsid w:val="00196BC1"/>
    <w:rsid w:val="001A08B3"/>
    <w:rsid w:val="001A1DFE"/>
    <w:rsid w:val="001A59E3"/>
    <w:rsid w:val="001A6675"/>
    <w:rsid w:val="001A7B60"/>
    <w:rsid w:val="001A7FA3"/>
    <w:rsid w:val="001B0512"/>
    <w:rsid w:val="001B1768"/>
    <w:rsid w:val="001B52F0"/>
    <w:rsid w:val="001B7A65"/>
    <w:rsid w:val="001C083E"/>
    <w:rsid w:val="001C44F7"/>
    <w:rsid w:val="001C5E47"/>
    <w:rsid w:val="001C5FEB"/>
    <w:rsid w:val="001C7C80"/>
    <w:rsid w:val="001D0AD0"/>
    <w:rsid w:val="001D0DF0"/>
    <w:rsid w:val="001D6912"/>
    <w:rsid w:val="001E162E"/>
    <w:rsid w:val="001E41F3"/>
    <w:rsid w:val="001E559A"/>
    <w:rsid w:val="001E6A7F"/>
    <w:rsid w:val="001F20BA"/>
    <w:rsid w:val="0020287D"/>
    <w:rsid w:val="00203A49"/>
    <w:rsid w:val="00211852"/>
    <w:rsid w:val="00213123"/>
    <w:rsid w:val="00213B7F"/>
    <w:rsid w:val="00213E3D"/>
    <w:rsid w:val="00220AAC"/>
    <w:rsid w:val="00226398"/>
    <w:rsid w:val="00226840"/>
    <w:rsid w:val="002368E2"/>
    <w:rsid w:val="00236AA2"/>
    <w:rsid w:val="00247336"/>
    <w:rsid w:val="002500E5"/>
    <w:rsid w:val="00250267"/>
    <w:rsid w:val="002563AC"/>
    <w:rsid w:val="0026004D"/>
    <w:rsid w:val="00263E0C"/>
    <w:rsid w:val="002640DD"/>
    <w:rsid w:val="00275D12"/>
    <w:rsid w:val="00276B02"/>
    <w:rsid w:val="00284FEB"/>
    <w:rsid w:val="002860C4"/>
    <w:rsid w:val="00287121"/>
    <w:rsid w:val="00293021"/>
    <w:rsid w:val="002A0C32"/>
    <w:rsid w:val="002A3CC3"/>
    <w:rsid w:val="002A743E"/>
    <w:rsid w:val="002A781A"/>
    <w:rsid w:val="002B2680"/>
    <w:rsid w:val="002B49EC"/>
    <w:rsid w:val="002B5741"/>
    <w:rsid w:val="002C09C5"/>
    <w:rsid w:val="002C5095"/>
    <w:rsid w:val="002C5935"/>
    <w:rsid w:val="002D4C76"/>
    <w:rsid w:val="002D6E62"/>
    <w:rsid w:val="002E1888"/>
    <w:rsid w:val="002E472E"/>
    <w:rsid w:val="002E5B67"/>
    <w:rsid w:val="002F6416"/>
    <w:rsid w:val="00301648"/>
    <w:rsid w:val="00301FB0"/>
    <w:rsid w:val="00303A8E"/>
    <w:rsid w:val="00305113"/>
    <w:rsid w:val="00305409"/>
    <w:rsid w:val="00305E24"/>
    <w:rsid w:val="00312769"/>
    <w:rsid w:val="00313E86"/>
    <w:rsid w:val="0031793C"/>
    <w:rsid w:val="00334FD2"/>
    <w:rsid w:val="00335695"/>
    <w:rsid w:val="00335856"/>
    <w:rsid w:val="0034391A"/>
    <w:rsid w:val="00343F86"/>
    <w:rsid w:val="00344BA8"/>
    <w:rsid w:val="003451C9"/>
    <w:rsid w:val="003504A4"/>
    <w:rsid w:val="00353179"/>
    <w:rsid w:val="00356043"/>
    <w:rsid w:val="003609EF"/>
    <w:rsid w:val="0036231A"/>
    <w:rsid w:val="00362D02"/>
    <w:rsid w:val="003666A2"/>
    <w:rsid w:val="00373431"/>
    <w:rsid w:val="00374DD4"/>
    <w:rsid w:val="00376518"/>
    <w:rsid w:val="00376C82"/>
    <w:rsid w:val="003904CE"/>
    <w:rsid w:val="00395455"/>
    <w:rsid w:val="00397E41"/>
    <w:rsid w:val="003A1A0A"/>
    <w:rsid w:val="003A1BCF"/>
    <w:rsid w:val="003A549F"/>
    <w:rsid w:val="003A59BB"/>
    <w:rsid w:val="003A71BC"/>
    <w:rsid w:val="003A7D39"/>
    <w:rsid w:val="003B003C"/>
    <w:rsid w:val="003B10D6"/>
    <w:rsid w:val="003B216C"/>
    <w:rsid w:val="003B3175"/>
    <w:rsid w:val="003B31F4"/>
    <w:rsid w:val="003B4589"/>
    <w:rsid w:val="003B4893"/>
    <w:rsid w:val="003C515F"/>
    <w:rsid w:val="003C7944"/>
    <w:rsid w:val="003D0C09"/>
    <w:rsid w:val="003D2E5F"/>
    <w:rsid w:val="003D66E3"/>
    <w:rsid w:val="003D76A7"/>
    <w:rsid w:val="003E1734"/>
    <w:rsid w:val="003E1A36"/>
    <w:rsid w:val="003E3E47"/>
    <w:rsid w:val="003F1205"/>
    <w:rsid w:val="003F1554"/>
    <w:rsid w:val="003F2EA5"/>
    <w:rsid w:val="003F7D76"/>
    <w:rsid w:val="004009CC"/>
    <w:rsid w:val="00401656"/>
    <w:rsid w:val="004033F9"/>
    <w:rsid w:val="00407640"/>
    <w:rsid w:val="00410371"/>
    <w:rsid w:val="00414E21"/>
    <w:rsid w:val="00415639"/>
    <w:rsid w:val="00416938"/>
    <w:rsid w:val="0042040D"/>
    <w:rsid w:val="004208CB"/>
    <w:rsid w:val="004242F1"/>
    <w:rsid w:val="00426C43"/>
    <w:rsid w:val="00431FA2"/>
    <w:rsid w:val="00437121"/>
    <w:rsid w:val="0044058B"/>
    <w:rsid w:val="0044587C"/>
    <w:rsid w:val="004513C3"/>
    <w:rsid w:val="00451598"/>
    <w:rsid w:val="00461638"/>
    <w:rsid w:val="00462B16"/>
    <w:rsid w:val="00464216"/>
    <w:rsid w:val="00475B1B"/>
    <w:rsid w:val="00481A75"/>
    <w:rsid w:val="004901AC"/>
    <w:rsid w:val="00490FA7"/>
    <w:rsid w:val="004A4CAA"/>
    <w:rsid w:val="004B0835"/>
    <w:rsid w:val="004B59EC"/>
    <w:rsid w:val="004B75B7"/>
    <w:rsid w:val="004C5E60"/>
    <w:rsid w:val="004D5428"/>
    <w:rsid w:val="004D601F"/>
    <w:rsid w:val="004E07F0"/>
    <w:rsid w:val="004E2834"/>
    <w:rsid w:val="004E47BD"/>
    <w:rsid w:val="00503594"/>
    <w:rsid w:val="005036FF"/>
    <w:rsid w:val="00507B87"/>
    <w:rsid w:val="00510E02"/>
    <w:rsid w:val="00512F15"/>
    <w:rsid w:val="005141D9"/>
    <w:rsid w:val="0051580D"/>
    <w:rsid w:val="00523C61"/>
    <w:rsid w:val="0052410F"/>
    <w:rsid w:val="00525CCE"/>
    <w:rsid w:val="0053175A"/>
    <w:rsid w:val="00531DB8"/>
    <w:rsid w:val="00534F14"/>
    <w:rsid w:val="00536646"/>
    <w:rsid w:val="00537421"/>
    <w:rsid w:val="005419A2"/>
    <w:rsid w:val="00543233"/>
    <w:rsid w:val="00543EAB"/>
    <w:rsid w:val="0054475F"/>
    <w:rsid w:val="00547111"/>
    <w:rsid w:val="005519E5"/>
    <w:rsid w:val="00557259"/>
    <w:rsid w:val="00567D48"/>
    <w:rsid w:val="005707D6"/>
    <w:rsid w:val="00574F91"/>
    <w:rsid w:val="0057714F"/>
    <w:rsid w:val="005859C7"/>
    <w:rsid w:val="00592D74"/>
    <w:rsid w:val="00595086"/>
    <w:rsid w:val="00595A7D"/>
    <w:rsid w:val="005A04A0"/>
    <w:rsid w:val="005A1D8B"/>
    <w:rsid w:val="005A26B8"/>
    <w:rsid w:val="005C3009"/>
    <w:rsid w:val="005D0FC6"/>
    <w:rsid w:val="005E0AA4"/>
    <w:rsid w:val="005E2C44"/>
    <w:rsid w:val="005E2F23"/>
    <w:rsid w:val="005E3377"/>
    <w:rsid w:val="005E5A7C"/>
    <w:rsid w:val="005F018B"/>
    <w:rsid w:val="005F5E61"/>
    <w:rsid w:val="005F601C"/>
    <w:rsid w:val="006024C8"/>
    <w:rsid w:val="00603EB2"/>
    <w:rsid w:val="00605E6E"/>
    <w:rsid w:val="00610A8D"/>
    <w:rsid w:val="00621188"/>
    <w:rsid w:val="006257ED"/>
    <w:rsid w:val="00626068"/>
    <w:rsid w:val="006341E9"/>
    <w:rsid w:val="006360E3"/>
    <w:rsid w:val="00640284"/>
    <w:rsid w:val="006420B3"/>
    <w:rsid w:val="00645A27"/>
    <w:rsid w:val="00653DE4"/>
    <w:rsid w:val="0065460A"/>
    <w:rsid w:val="006552FC"/>
    <w:rsid w:val="0066288B"/>
    <w:rsid w:val="00663400"/>
    <w:rsid w:val="00665C47"/>
    <w:rsid w:val="0066635F"/>
    <w:rsid w:val="0066657A"/>
    <w:rsid w:val="00666E01"/>
    <w:rsid w:val="0067193A"/>
    <w:rsid w:val="00677738"/>
    <w:rsid w:val="0068114F"/>
    <w:rsid w:val="00682075"/>
    <w:rsid w:val="00685B4B"/>
    <w:rsid w:val="00690E1A"/>
    <w:rsid w:val="00691F37"/>
    <w:rsid w:val="00693131"/>
    <w:rsid w:val="006943C6"/>
    <w:rsid w:val="00695808"/>
    <w:rsid w:val="00697244"/>
    <w:rsid w:val="006A145A"/>
    <w:rsid w:val="006A3DD7"/>
    <w:rsid w:val="006A56F4"/>
    <w:rsid w:val="006A7AAD"/>
    <w:rsid w:val="006B15D0"/>
    <w:rsid w:val="006B3E83"/>
    <w:rsid w:val="006B46FB"/>
    <w:rsid w:val="006B5780"/>
    <w:rsid w:val="006B7726"/>
    <w:rsid w:val="006C73E9"/>
    <w:rsid w:val="006D5FB0"/>
    <w:rsid w:val="006E11BB"/>
    <w:rsid w:val="006E21FB"/>
    <w:rsid w:val="006E5F34"/>
    <w:rsid w:val="006F0C05"/>
    <w:rsid w:val="006F662E"/>
    <w:rsid w:val="006F6DA9"/>
    <w:rsid w:val="00704C11"/>
    <w:rsid w:val="00704DCB"/>
    <w:rsid w:val="00710411"/>
    <w:rsid w:val="00716B57"/>
    <w:rsid w:val="007178D5"/>
    <w:rsid w:val="007179A9"/>
    <w:rsid w:val="0072569C"/>
    <w:rsid w:val="007265D8"/>
    <w:rsid w:val="00730E0E"/>
    <w:rsid w:val="007316C8"/>
    <w:rsid w:val="00731D93"/>
    <w:rsid w:val="0073416C"/>
    <w:rsid w:val="00736A64"/>
    <w:rsid w:val="0073759A"/>
    <w:rsid w:val="0074290F"/>
    <w:rsid w:val="00744742"/>
    <w:rsid w:val="00745A37"/>
    <w:rsid w:val="007655CC"/>
    <w:rsid w:val="00775C7A"/>
    <w:rsid w:val="00780142"/>
    <w:rsid w:val="00792342"/>
    <w:rsid w:val="00793756"/>
    <w:rsid w:val="00795FFE"/>
    <w:rsid w:val="00796AF6"/>
    <w:rsid w:val="007977A8"/>
    <w:rsid w:val="007A021E"/>
    <w:rsid w:val="007B512A"/>
    <w:rsid w:val="007B7E62"/>
    <w:rsid w:val="007C0C7D"/>
    <w:rsid w:val="007C109A"/>
    <w:rsid w:val="007C16A6"/>
    <w:rsid w:val="007C1724"/>
    <w:rsid w:val="007C2097"/>
    <w:rsid w:val="007C5028"/>
    <w:rsid w:val="007D1E6F"/>
    <w:rsid w:val="007D665B"/>
    <w:rsid w:val="007D6A07"/>
    <w:rsid w:val="007D79AD"/>
    <w:rsid w:val="007E0335"/>
    <w:rsid w:val="007E3712"/>
    <w:rsid w:val="007E4148"/>
    <w:rsid w:val="007E43B2"/>
    <w:rsid w:val="007E676B"/>
    <w:rsid w:val="007F107E"/>
    <w:rsid w:val="007F1C12"/>
    <w:rsid w:val="007F1CC4"/>
    <w:rsid w:val="007F2E50"/>
    <w:rsid w:val="007F7259"/>
    <w:rsid w:val="007F7843"/>
    <w:rsid w:val="008040A8"/>
    <w:rsid w:val="00814EC8"/>
    <w:rsid w:val="00816573"/>
    <w:rsid w:val="00817A38"/>
    <w:rsid w:val="008236E9"/>
    <w:rsid w:val="00824A7F"/>
    <w:rsid w:val="008279FA"/>
    <w:rsid w:val="00827B16"/>
    <w:rsid w:val="00827DEC"/>
    <w:rsid w:val="00836109"/>
    <w:rsid w:val="008368FE"/>
    <w:rsid w:val="00841601"/>
    <w:rsid w:val="00844501"/>
    <w:rsid w:val="00845D3E"/>
    <w:rsid w:val="00846CA7"/>
    <w:rsid w:val="008478CA"/>
    <w:rsid w:val="008511DF"/>
    <w:rsid w:val="0085248D"/>
    <w:rsid w:val="008564A6"/>
    <w:rsid w:val="008626E7"/>
    <w:rsid w:val="00865573"/>
    <w:rsid w:val="00870EE7"/>
    <w:rsid w:val="008746C3"/>
    <w:rsid w:val="008777CF"/>
    <w:rsid w:val="00882D81"/>
    <w:rsid w:val="00884A62"/>
    <w:rsid w:val="008863B9"/>
    <w:rsid w:val="008924BC"/>
    <w:rsid w:val="008A078E"/>
    <w:rsid w:val="008A34F7"/>
    <w:rsid w:val="008A45A6"/>
    <w:rsid w:val="008B16A3"/>
    <w:rsid w:val="008B73EF"/>
    <w:rsid w:val="008D0CE0"/>
    <w:rsid w:val="008D3CCC"/>
    <w:rsid w:val="008D567C"/>
    <w:rsid w:val="008E0E82"/>
    <w:rsid w:val="008E1CB5"/>
    <w:rsid w:val="008E6DBB"/>
    <w:rsid w:val="008E76D6"/>
    <w:rsid w:val="008F26CD"/>
    <w:rsid w:val="008F3789"/>
    <w:rsid w:val="008F686C"/>
    <w:rsid w:val="008F7267"/>
    <w:rsid w:val="008F7340"/>
    <w:rsid w:val="00901548"/>
    <w:rsid w:val="009105B3"/>
    <w:rsid w:val="0091309F"/>
    <w:rsid w:val="009148DE"/>
    <w:rsid w:val="00917096"/>
    <w:rsid w:val="00917852"/>
    <w:rsid w:val="00917A0A"/>
    <w:rsid w:val="00922EEB"/>
    <w:rsid w:val="009271DE"/>
    <w:rsid w:val="009275EB"/>
    <w:rsid w:val="009323CF"/>
    <w:rsid w:val="009338D0"/>
    <w:rsid w:val="00935EF4"/>
    <w:rsid w:val="009365FA"/>
    <w:rsid w:val="00941E30"/>
    <w:rsid w:val="009431D4"/>
    <w:rsid w:val="009447AD"/>
    <w:rsid w:val="00951A0B"/>
    <w:rsid w:val="009533F7"/>
    <w:rsid w:val="009551DC"/>
    <w:rsid w:val="0096193F"/>
    <w:rsid w:val="00961B17"/>
    <w:rsid w:val="0096249D"/>
    <w:rsid w:val="00967011"/>
    <w:rsid w:val="00967C24"/>
    <w:rsid w:val="00972BED"/>
    <w:rsid w:val="009777D9"/>
    <w:rsid w:val="0098111E"/>
    <w:rsid w:val="00983552"/>
    <w:rsid w:val="00984C3A"/>
    <w:rsid w:val="00984F74"/>
    <w:rsid w:val="00991B88"/>
    <w:rsid w:val="00994D3F"/>
    <w:rsid w:val="009A5753"/>
    <w:rsid w:val="009A579D"/>
    <w:rsid w:val="009A6AFA"/>
    <w:rsid w:val="009A7E56"/>
    <w:rsid w:val="009B3F50"/>
    <w:rsid w:val="009B5B95"/>
    <w:rsid w:val="009C0566"/>
    <w:rsid w:val="009C122F"/>
    <w:rsid w:val="009C75A2"/>
    <w:rsid w:val="009D0154"/>
    <w:rsid w:val="009D3687"/>
    <w:rsid w:val="009D5166"/>
    <w:rsid w:val="009E0741"/>
    <w:rsid w:val="009E1FE8"/>
    <w:rsid w:val="009E3297"/>
    <w:rsid w:val="009F49D1"/>
    <w:rsid w:val="009F68CB"/>
    <w:rsid w:val="009F734F"/>
    <w:rsid w:val="00A00B6A"/>
    <w:rsid w:val="00A016A1"/>
    <w:rsid w:val="00A06F49"/>
    <w:rsid w:val="00A14976"/>
    <w:rsid w:val="00A14FFA"/>
    <w:rsid w:val="00A22448"/>
    <w:rsid w:val="00A246B6"/>
    <w:rsid w:val="00A265EE"/>
    <w:rsid w:val="00A26CAB"/>
    <w:rsid w:val="00A27624"/>
    <w:rsid w:val="00A33DE0"/>
    <w:rsid w:val="00A439DF"/>
    <w:rsid w:val="00A44A8A"/>
    <w:rsid w:val="00A47E70"/>
    <w:rsid w:val="00A50CF0"/>
    <w:rsid w:val="00A56391"/>
    <w:rsid w:val="00A569BC"/>
    <w:rsid w:val="00A62BFA"/>
    <w:rsid w:val="00A66781"/>
    <w:rsid w:val="00A73F46"/>
    <w:rsid w:val="00A76225"/>
    <w:rsid w:val="00A7671C"/>
    <w:rsid w:val="00A85D9E"/>
    <w:rsid w:val="00A8770C"/>
    <w:rsid w:val="00A93BEC"/>
    <w:rsid w:val="00A9436E"/>
    <w:rsid w:val="00A96BC7"/>
    <w:rsid w:val="00AA1C77"/>
    <w:rsid w:val="00AA2564"/>
    <w:rsid w:val="00AA2CBC"/>
    <w:rsid w:val="00AB1717"/>
    <w:rsid w:val="00AB6389"/>
    <w:rsid w:val="00AC047A"/>
    <w:rsid w:val="00AC04DC"/>
    <w:rsid w:val="00AC1AF5"/>
    <w:rsid w:val="00AC2FDF"/>
    <w:rsid w:val="00AC53F2"/>
    <w:rsid w:val="00AC5820"/>
    <w:rsid w:val="00AD0A9B"/>
    <w:rsid w:val="00AD18BC"/>
    <w:rsid w:val="00AD1CD8"/>
    <w:rsid w:val="00AD31CD"/>
    <w:rsid w:val="00AE4B42"/>
    <w:rsid w:val="00AE6B89"/>
    <w:rsid w:val="00AE78B7"/>
    <w:rsid w:val="00AF2CC5"/>
    <w:rsid w:val="00AF2D14"/>
    <w:rsid w:val="00AF4283"/>
    <w:rsid w:val="00AF49A4"/>
    <w:rsid w:val="00AF58FF"/>
    <w:rsid w:val="00AF5B48"/>
    <w:rsid w:val="00B03433"/>
    <w:rsid w:val="00B105E6"/>
    <w:rsid w:val="00B12E32"/>
    <w:rsid w:val="00B17931"/>
    <w:rsid w:val="00B25848"/>
    <w:rsid w:val="00B258BB"/>
    <w:rsid w:val="00B30F5A"/>
    <w:rsid w:val="00B3257C"/>
    <w:rsid w:val="00B412C6"/>
    <w:rsid w:val="00B42C60"/>
    <w:rsid w:val="00B44D20"/>
    <w:rsid w:val="00B5425E"/>
    <w:rsid w:val="00B544F6"/>
    <w:rsid w:val="00B61579"/>
    <w:rsid w:val="00B6498B"/>
    <w:rsid w:val="00B67B97"/>
    <w:rsid w:val="00B72C1D"/>
    <w:rsid w:val="00B74B9A"/>
    <w:rsid w:val="00B81CCE"/>
    <w:rsid w:val="00B8317D"/>
    <w:rsid w:val="00B83CB5"/>
    <w:rsid w:val="00B8768A"/>
    <w:rsid w:val="00B91178"/>
    <w:rsid w:val="00B968C8"/>
    <w:rsid w:val="00BA182A"/>
    <w:rsid w:val="00BA1911"/>
    <w:rsid w:val="00BA34F7"/>
    <w:rsid w:val="00BA3EC5"/>
    <w:rsid w:val="00BA4199"/>
    <w:rsid w:val="00BA4222"/>
    <w:rsid w:val="00BA5148"/>
    <w:rsid w:val="00BA51D9"/>
    <w:rsid w:val="00BA5A04"/>
    <w:rsid w:val="00BA7269"/>
    <w:rsid w:val="00BA7302"/>
    <w:rsid w:val="00BA7A8C"/>
    <w:rsid w:val="00BB50F2"/>
    <w:rsid w:val="00BB5DFC"/>
    <w:rsid w:val="00BC0519"/>
    <w:rsid w:val="00BC2D67"/>
    <w:rsid w:val="00BC4F23"/>
    <w:rsid w:val="00BD03D8"/>
    <w:rsid w:val="00BD279D"/>
    <w:rsid w:val="00BD33AD"/>
    <w:rsid w:val="00BD33FA"/>
    <w:rsid w:val="00BD6BB8"/>
    <w:rsid w:val="00BE3780"/>
    <w:rsid w:val="00BE7A58"/>
    <w:rsid w:val="00BF0AAD"/>
    <w:rsid w:val="00BF3A18"/>
    <w:rsid w:val="00C0116D"/>
    <w:rsid w:val="00C02825"/>
    <w:rsid w:val="00C02E7B"/>
    <w:rsid w:val="00C1179F"/>
    <w:rsid w:val="00C268F2"/>
    <w:rsid w:val="00C4528D"/>
    <w:rsid w:val="00C46C06"/>
    <w:rsid w:val="00C47972"/>
    <w:rsid w:val="00C47FEA"/>
    <w:rsid w:val="00C512E6"/>
    <w:rsid w:val="00C548B4"/>
    <w:rsid w:val="00C56F2E"/>
    <w:rsid w:val="00C62011"/>
    <w:rsid w:val="00C66BA2"/>
    <w:rsid w:val="00C7329E"/>
    <w:rsid w:val="00C74DA2"/>
    <w:rsid w:val="00C766DD"/>
    <w:rsid w:val="00C77F67"/>
    <w:rsid w:val="00C86D7B"/>
    <w:rsid w:val="00C870F6"/>
    <w:rsid w:val="00C95985"/>
    <w:rsid w:val="00CB5F79"/>
    <w:rsid w:val="00CB7A80"/>
    <w:rsid w:val="00CC1C25"/>
    <w:rsid w:val="00CC4083"/>
    <w:rsid w:val="00CC5026"/>
    <w:rsid w:val="00CC5FF8"/>
    <w:rsid w:val="00CC68D0"/>
    <w:rsid w:val="00CC7137"/>
    <w:rsid w:val="00CC7874"/>
    <w:rsid w:val="00CD0589"/>
    <w:rsid w:val="00CD2AD1"/>
    <w:rsid w:val="00CD2EC6"/>
    <w:rsid w:val="00CD5D1D"/>
    <w:rsid w:val="00CD62CF"/>
    <w:rsid w:val="00CE1FD1"/>
    <w:rsid w:val="00CE337C"/>
    <w:rsid w:val="00CE50FA"/>
    <w:rsid w:val="00CE5643"/>
    <w:rsid w:val="00CE728C"/>
    <w:rsid w:val="00CF5DE8"/>
    <w:rsid w:val="00D03F9A"/>
    <w:rsid w:val="00D06D51"/>
    <w:rsid w:val="00D1086F"/>
    <w:rsid w:val="00D121AB"/>
    <w:rsid w:val="00D133D2"/>
    <w:rsid w:val="00D149A7"/>
    <w:rsid w:val="00D24991"/>
    <w:rsid w:val="00D24A28"/>
    <w:rsid w:val="00D256C4"/>
    <w:rsid w:val="00D26044"/>
    <w:rsid w:val="00D33AD8"/>
    <w:rsid w:val="00D41392"/>
    <w:rsid w:val="00D4263B"/>
    <w:rsid w:val="00D429DD"/>
    <w:rsid w:val="00D45C34"/>
    <w:rsid w:val="00D50255"/>
    <w:rsid w:val="00D510E8"/>
    <w:rsid w:val="00D53134"/>
    <w:rsid w:val="00D61204"/>
    <w:rsid w:val="00D66520"/>
    <w:rsid w:val="00D670E6"/>
    <w:rsid w:val="00D72C6D"/>
    <w:rsid w:val="00D77A20"/>
    <w:rsid w:val="00D83ED0"/>
    <w:rsid w:val="00D84AE9"/>
    <w:rsid w:val="00D9124E"/>
    <w:rsid w:val="00D96BEE"/>
    <w:rsid w:val="00D97738"/>
    <w:rsid w:val="00DA03DA"/>
    <w:rsid w:val="00DA3600"/>
    <w:rsid w:val="00DA4D1B"/>
    <w:rsid w:val="00DA7B09"/>
    <w:rsid w:val="00DB102A"/>
    <w:rsid w:val="00DB4E6C"/>
    <w:rsid w:val="00DB543E"/>
    <w:rsid w:val="00DC2D66"/>
    <w:rsid w:val="00DC2F4C"/>
    <w:rsid w:val="00DC3792"/>
    <w:rsid w:val="00DD2D83"/>
    <w:rsid w:val="00DD507D"/>
    <w:rsid w:val="00DD50E8"/>
    <w:rsid w:val="00DE34CF"/>
    <w:rsid w:val="00DF0AF0"/>
    <w:rsid w:val="00DF0EFC"/>
    <w:rsid w:val="00DF23A2"/>
    <w:rsid w:val="00DF3552"/>
    <w:rsid w:val="00DF5AD1"/>
    <w:rsid w:val="00E048C1"/>
    <w:rsid w:val="00E05FFE"/>
    <w:rsid w:val="00E061C8"/>
    <w:rsid w:val="00E069B0"/>
    <w:rsid w:val="00E11F3C"/>
    <w:rsid w:val="00E13F3D"/>
    <w:rsid w:val="00E14537"/>
    <w:rsid w:val="00E2565C"/>
    <w:rsid w:val="00E26F45"/>
    <w:rsid w:val="00E332DA"/>
    <w:rsid w:val="00E34898"/>
    <w:rsid w:val="00E41115"/>
    <w:rsid w:val="00E46A16"/>
    <w:rsid w:val="00E47542"/>
    <w:rsid w:val="00E531B6"/>
    <w:rsid w:val="00E53701"/>
    <w:rsid w:val="00E550D4"/>
    <w:rsid w:val="00E55215"/>
    <w:rsid w:val="00E6366C"/>
    <w:rsid w:val="00E644D3"/>
    <w:rsid w:val="00E6588A"/>
    <w:rsid w:val="00E73ED3"/>
    <w:rsid w:val="00E8025C"/>
    <w:rsid w:val="00E81DF2"/>
    <w:rsid w:val="00E84000"/>
    <w:rsid w:val="00E84928"/>
    <w:rsid w:val="00E86A8A"/>
    <w:rsid w:val="00E87A99"/>
    <w:rsid w:val="00E9136A"/>
    <w:rsid w:val="00EA1E41"/>
    <w:rsid w:val="00EA2587"/>
    <w:rsid w:val="00EA4F69"/>
    <w:rsid w:val="00EA59FB"/>
    <w:rsid w:val="00EA702C"/>
    <w:rsid w:val="00EB09B7"/>
    <w:rsid w:val="00EB308D"/>
    <w:rsid w:val="00EC2EBF"/>
    <w:rsid w:val="00EC2F8A"/>
    <w:rsid w:val="00EC3482"/>
    <w:rsid w:val="00EC73E7"/>
    <w:rsid w:val="00ED31C8"/>
    <w:rsid w:val="00ED6BBF"/>
    <w:rsid w:val="00EE1AA8"/>
    <w:rsid w:val="00EE7D7C"/>
    <w:rsid w:val="00EF1499"/>
    <w:rsid w:val="00EF4503"/>
    <w:rsid w:val="00EF4562"/>
    <w:rsid w:val="00EF48D9"/>
    <w:rsid w:val="00F027A4"/>
    <w:rsid w:val="00F06E32"/>
    <w:rsid w:val="00F11FE6"/>
    <w:rsid w:val="00F15FF1"/>
    <w:rsid w:val="00F205AB"/>
    <w:rsid w:val="00F21B2B"/>
    <w:rsid w:val="00F252B7"/>
    <w:rsid w:val="00F25D41"/>
    <w:rsid w:val="00F25D98"/>
    <w:rsid w:val="00F300FB"/>
    <w:rsid w:val="00F3211C"/>
    <w:rsid w:val="00F346D8"/>
    <w:rsid w:val="00F3580D"/>
    <w:rsid w:val="00F3590E"/>
    <w:rsid w:val="00F36FB9"/>
    <w:rsid w:val="00F3722C"/>
    <w:rsid w:val="00F372DC"/>
    <w:rsid w:val="00F37BB7"/>
    <w:rsid w:val="00F4340E"/>
    <w:rsid w:val="00F44B96"/>
    <w:rsid w:val="00F45AA0"/>
    <w:rsid w:val="00F45B81"/>
    <w:rsid w:val="00F61941"/>
    <w:rsid w:val="00F6697E"/>
    <w:rsid w:val="00F728FF"/>
    <w:rsid w:val="00F73D72"/>
    <w:rsid w:val="00F75E19"/>
    <w:rsid w:val="00F7790D"/>
    <w:rsid w:val="00F80621"/>
    <w:rsid w:val="00F82A22"/>
    <w:rsid w:val="00F84F0A"/>
    <w:rsid w:val="00F86B0C"/>
    <w:rsid w:val="00F95019"/>
    <w:rsid w:val="00F951FA"/>
    <w:rsid w:val="00FA5940"/>
    <w:rsid w:val="00FA5D5D"/>
    <w:rsid w:val="00FA6441"/>
    <w:rsid w:val="00FB3960"/>
    <w:rsid w:val="00FB4A4E"/>
    <w:rsid w:val="00FB6386"/>
    <w:rsid w:val="00FB7C1B"/>
    <w:rsid w:val="00FC13D4"/>
    <w:rsid w:val="00FD0D84"/>
    <w:rsid w:val="00FD1DA0"/>
    <w:rsid w:val="00FD618B"/>
    <w:rsid w:val="00FD62F5"/>
    <w:rsid w:val="00FE109C"/>
    <w:rsid w:val="00FE317D"/>
    <w:rsid w:val="00FE5186"/>
    <w:rsid w:val="00FE7FD0"/>
    <w:rsid w:val="00FF0A54"/>
    <w:rsid w:val="21672B6C"/>
    <w:rsid w:val="23773A79"/>
    <w:rsid w:val="5D5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5C129B"/>
  <w15:docId w15:val="{ACAAA2AC-F04A-460D-B2D6-180B37C6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A1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19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7302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BA7302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BA7302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B2Char">
    <w:name w:val="B2 Char"/>
    <w:link w:val="B2"/>
    <w:rsid w:val="001A59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62B1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BA5A04"/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BA5A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A04"/>
    <w:rPr>
      <w:rFonts w:ascii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ED6BBF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F806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Ritesh Shreevastav</DisplayName>
        <AccountId>2439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0EFCC-7B82-48E0-B4D4-96AA4BE568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246D2-C4B1-4389-8FDB-097B418563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F685F866-E39C-47F6-8D2B-9820A96521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1FCE64-2133-41FC-9EDB-DA84E978D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36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2752592</vt:i4>
      </vt:variant>
      <vt:variant>
        <vt:i4>6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2752592</vt:i4>
      </vt:variant>
      <vt:variant>
        <vt:i4>3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5439530</vt:i4>
      </vt:variant>
      <vt:variant>
        <vt:i4>0</vt:i4>
      </vt:variant>
      <vt:variant>
        <vt:i4>0</vt:i4>
      </vt:variant>
      <vt:variant>
        <vt:i4>5</vt:i4>
      </vt:variant>
      <vt:variant>
        <vt:lpwstr>mailto:belen.pancorbo@ericsson.com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User1</cp:lastModifiedBy>
  <cp:revision>3</cp:revision>
  <cp:lastPrinted>1900-01-01T08:00:00Z</cp:lastPrinted>
  <dcterms:created xsi:type="dcterms:W3CDTF">2024-08-23T09:15:00Z</dcterms:created>
  <dcterms:modified xsi:type="dcterms:W3CDTF">2024-08-23T09:16:00Z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